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C7394F">
        <w:rPr>
          <w:b/>
          <w:i/>
          <w:noProof/>
          <w:sz w:val="28"/>
          <w:lang w:eastAsia="zh-CN"/>
        </w:rPr>
        <w:t>12244</w:t>
      </w:r>
    </w:p>
    <w:p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84D2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392" w:rsidP="00547111">
            <w:pPr>
              <w:pStyle w:val="CRCoverPage"/>
              <w:spacing w:after="0"/>
              <w:rPr>
                <w:noProof/>
              </w:rPr>
            </w:pPr>
            <w:r w:rsidRPr="00C7394F">
              <w:rPr>
                <w:rFonts w:hint="eastAsia"/>
                <w:b/>
                <w:noProof/>
                <w:sz w:val="28"/>
                <w:lang w:eastAsia="zh-CN"/>
              </w:rPr>
              <w:t>1986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394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del w:id="0" w:author="Huawei" w:date="2019-11-22T03:08:00Z">
              <w:r w:rsidR="006D18D3" w:rsidRPr="00410371" w:rsidDel="00C7394F">
                <w:rPr>
                  <w:b/>
                  <w:noProof/>
                </w:rPr>
                <w:delText xml:space="preserve"> </w:delText>
              </w:r>
            </w:del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4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394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D21">
            <w:pPr>
              <w:pStyle w:val="CRCoverPage"/>
              <w:spacing w:after="0"/>
              <w:ind w:left="100"/>
              <w:rPr>
                <w:noProof/>
              </w:rPr>
            </w:pPr>
            <w:r w:rsidRPr="00084D21">
              <w:rPr>
                <w:noProof/>
              </w:rPr>
              <w:t>Solution on support of NAT in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7394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93E">
              <w:rPr>
                <w:noProof/>
                <w:lang w:eastAsia="zh-CN"/>
              </w:rPr>
              <w:t xml:space="preserve">As described in DP </w:t>
            </w:r>
            <w:r w:rsidR="000C2392">
              <w:rPr>
                <w:rFonts w:hint="eastAsia"/>
                <w:noProof/>
                <w:lang w:eastAsia="zh-CN"/>
              </w:rPr>
              <w:t>S2-1911742</w:t>
            </w:r>
            <w:r w:rsidR="0080793E" w:rsidRPr="0080793E">
              <w:rPr>
                <w:noProof/>
                <w:lang w:eastAsia="zh-CN"/>
              </w:rPr>
              <w:t>, support of NAT is not possible via N4 configuration by SMF to the UPF.</w:t>
            </w:r>
          </w:p>
          <w:p w:rsidR="00C7394F" w:rsidRPr="0080793E" w:rsidRDefault="00C7394F" w:rsidP="00C73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clarified how to support of NAT functionality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0793E" w:rsidRDefault="00C7394F" w:rsidP="00C73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>
              <w:rPr>
                <w:noProof/>
                <w:lang w:eastAsia="zh-CN"/>
              </w:rPr>
              <w:t>support of NAT functionality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93E" w:rsidRDefault="00EF7020" w:rsidP="00EF7020">
            <w:pPr>
              <w:pStyle w:val="CRCoverPage"/>
              <w:spacing w:after="0"/>
              <w:ind w:left="100"/>
              <w:rPr>
                <w:noProof/>
              </w:rPr>
            </w:pPr>
            <w:r w:rsidRPr="0080793E">
              <w:rPr>
                <w:noProof/>
              </w:rPr>
              <w:t>It is unclear how NAT is supported by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EF7020" w:rsidRDefault="00EF7020" w:rsidP="00EF7020">
      <w:pPr>
        <w:pStyle w:val="4"/>
        <w:rPr>
          <w:ins w:id="4" w:author="Huawei user" w:date="2019-10-31T13:21:00Z"/>
          <w:lang w:eastAsia="ko-KR"/>
        </w:rPr>
      </w:pPr>
      <w:ins w:id="5" w:author="Huawei user" w:date="2019-10-31T13:21:00Z">
        <w:r>
          <w:rPr>
            <w:lang w:eastAsia="ko-KR"/>
          </w:rPr>
          <w:t>5.8.2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Support of NAT</w:t>
        </w:r>
      </w:ins>
    </w:p>
    <w:p w:rsidR="0080793E" w:rsidRPr="0080793E" w:rsidRDefault="0080793E" w:rsidP="0080793E">
      <w:pPr>
        <w:rPr>
          <w:ins w:id="6" w:author="Huawei zhourunze" w:date="2019-11-07T15:45:00Z"/>
        </w:rPr>
      </w:pPr>
      <w:ins w:id="7" w:author="Huawei zhourunze" w:date="2019-11-07T15:44:00Z">
        <w:r w:rsidRPr="0080793E">
          <w:t>UPF may support NAT functionality via local configuration.</w:t>
        </w:r>
      </w:ins>
    </w:p>
    <w:p w:rsidR="00E41A38" w:rsidRDefault="0080793E" w:rsidP="0080793E">
      <w:pPr>
        <w:pStyle w:val="NO"/>
        <w:rPr>
          <w:ins w:id="8" w:author="Huawei" w:date="2019-11-22T03:34:00Z"/>
          <w:lang w:val="x-none"/>
        </w:rPr>
      </w:pPr>
      <w:ins w:id="9" w:author="Huawei zhourunze" w:date="2019-11-07T15:43:00Z">
        <w:r w:rsidRPr="0080793E">
          <w:rPr>
            <w:lang w:val="x-none"/>
          </w:rPr>
          <w:t>NOTE</w:t>
        </w:r>
      </w:ins>
      <w:ins w:id="10" w:author="Huawei" w:date="2019-11-22T03:34:00Z">
        <w:r w:rsidR="00E41A38">
          <w:rPr>
            <w:lang w:val="x-none"/>
          </w:rPr>
          <w:t xml:space="preserve"> 1</w:t>
        </w:r>
      </w:ins>
      <w:ins w:id="11" w:author="Huawei zhourunze" w:date="2019-11-07T15:43:00Z">
        <w:r w:rsidRPr="0080793E">
          <w:rPr>
            <w:lang w:val="x-none"/>
          </w:rPr>
          <w:t xml:space="preserve">: Configuration and mechanism for activation of NAT functionality </w:t>
        </w:r>
      </w:ins>
      <w:ins w:id="12" w:author="Huawei" w:date="2019-11-22T03:34:00Z">
        <w:r w:rsidR="00E41A38" w:rsidRPr="00E41A38">
          <w:rPr>
            <w:highlight w:val="cyan"/>
            <w:lang w:val="x-none"/>
            <w:rPrChange w:id="13" w:author="Huawei" w:date="2019-11-22T03:35:00Z">
              <w:rPr>
                <w:lang w:val="x-none"/>
              </w:rPr>
            </w:rPrChange>
          </w:rPr>
          <w:t>on UPF</w:t>
        </w:r>
        <w:r w:rsidR="00E41A38">
          <w:rPr>
            <w:lang w:val="x-none"/>
          </w:rPr>
          <w:t xml:space="preserve"> </w:t>
        </w:r>
      </w:ins>
      <w:ins w:id="14" w:author="Huawei zhourunze" w:date="2019-11-07T15:43:00Z">
        <w:r w:rsidRPr="0080793E">
          <w:rPr>
            <w:lang w:val="x-none"/>
          </w:rPr>
          <w:t>is not specified</w:t>
        </w:r>
      </w:ins>
      <w:ins w:id="15" w:author="Huawei" w:date="2019-11-22T03:36:00Z">
        <w:r w:rsidR="00E41A38">
          <w:rPr>
            <w:lang w:val="x-none"/>
          </w:rPr>
          <w:t xml:space="preserve">, </w:t>
        </w:r>
        <w:r w:rsidR="00E41A38" w:rsidRPr="00E41A38">
          <w:rPr>
            <w:highlight w:val="cyan"/>
            <w:lang w:val="x-none"/>
            <w:rPrChange w:id="16" w:author="Huawei" w:date="2019-11-22T03:36:00Z">
              <w:rPr>
                <w:lang w:val="x-none"/>
              </w:rPr>
            </w:rPrChange>
          </w:rPr>
          <w:t>if UPF supports the functionality</w:t>
        </w:r>
      </w:ins>
      <w:ins w:id="17" w:author="Huawei zhourunze" w:date="2019-11-07T15:43:00Z">
        <w:r w:rsidRPr="0080793E">
          <w:rPr>
            <w:lang w:val="x-none"/>
          </w:rPr>
          <w:t>.</w:t>
        </w:r>
      </w:ins>
      <w:ins w:id="18" w:author="Huawei" w:date="2019-11-22T03:33:00Z">
        <w:r w:rsidR="00E41A38">
          <w:rPr>
            <w:lang w:val="x-none"/>
          </w:rPr>
          <w:t xml:space="preserve"> </w:t>
        </w:r>
      </w:ins>
    </w:p>
    <w:p w:rsidR="00A263D1" w:rsidRPr="0080793E" w:rsidRDefault="00E41A38" w:rsidP="0080793E">
      <w:pPr>
        <w:pStyle w:val="NO"/>
        <w:rPr>
          <w:ins w:id="19" w:author="Huawei zhourunze" w:date="2019-11-07T15:44:00Z"/>
          <w:rFonts w:hint="eastAsia"/>
          <w:lang w:val="x-none" w:eastAsia="zh-CN"/>
        </w:rPr>
      </w:pPr>
      <w:ins w:id="20" w:author="Huawei" w:date="2019-11-22T03:34:00Z">
        <w:r w:rsidRPr="00E41A38">
          <w:rPr>
            <w:rFonts w:hint="eastAsia"/>
            <w:highlight w:val="cyan"/>
            <w:lang w:val="x-none" w:eastAsia="zh-CN"/>
            <w:rPrChange w:id="21" w:author="Huawei" w:date="2019-11-22T03:35:00Z">
              <w:rPr>
                <w:rFonts w:hint="eastAsia"/>
                <w:lang w:val="x-none" w:eastAsia="zh-CN"/>
              </w:rPr>
            </w:rPrChange>
          </w:rPr>
          <w:t>NOTE</w:t>
        </w:r>
        <w:r w:rsidRPr="00E41A38">
          <w:rPr>
            <w:highlight w:val="cyan"/>
            <w:lang w:val="x-none" w:eastAsia="zh-CN"/>
            <w:rPrChange w:id="22" w:author="Huawei" w:date="2019-11-22T03:35:00Z">
              <w:rPr>
                <w:lang w:val="x-none" w:eastAsia="zh-CN"/>
              </w:rPr>
            </w:rPrChange>
          </w:rPr>
          <w:t xml:space="preserve"> 2: </w:t>
        </w:r>
      </w:ins>
      <w:ins w:id="23" w:author="Huawei" w:date="2019-11-22T03:33:00Z">
        <w:r w:rsidRPr="00E41A38">
          <w:rPr>
            <w:highlight w:val="cyan"/>
            <w:lang w:val="x-none"/>
            <w:rPrChange w:id="24" w:author="Huawei" w:date="2019-11-22T03:35:00Z">
              <w:rPr>
                <w:lang w:val="x-none"/>
              </w:rPr>
            </w:rPrChange>
          </w:rPr>
          <w:t xml:space="preserve">NAT </w:t>
        </w:r>
        <w:proofErr w:type="spellStart"/>
        <w:r w:rsidRPr="00E41A38">
          <w:rPr>
            <w:highlight w:val="cyan"/>
            <w:lang w:val="x-none"/>
            <w:rPrChange w:id="25" w:author="Huawei" w:date="2019-11-22T03:35:00Z">
              <w:rPr>
                <w:lang w:val="x-none"/>
              </w:rPr>
            </w:rPrChange>
          </w:rPr>
          <w:t>functiaonality</w:t>
        </w:r>
        <w:proofErr w:type="spellEnd"/>
        <w:r w:rsidRPr="00E41A38">
          <w:rPr>
            <w:highlight w:val="cyan"/>
            <w:lang w:val="x-none"/>
            <w:rPrChange w:id="26" w:author="Huawei" w:date="2019-11-22T03:35:00Z">
              <w:rPr>
                <w:lang w:val="x-none"/>
              </w:rPr>
            </w:rPrChange>
          </w:rPr>
          <w:t xml:space="preserve"> can </w:t>
        </w:r>
      </w:ins>
      <w:ins w:id="27" w:author="Huawei" w:date="2019-11-22T03:36:00Z">
        <w:r>
          <w:rPr>
            <w:highlight w:val="cyan"/>
            <w:lang w:val="x-none"/>
          </w:rPr>
          <w:t xml:space="preserve">also </w:t>
        </w:r>
      </w:ins>
      <w:ins w:id="28" w:author="Huawei" w:date="2019-11-22T03:33:00Z">
        <w:r w:rsidRPr="00E41A38">
          <w:rPr>
            <w:highlight w:val="cyan"/>
            <w:lang w:val="x-none"/>
            <w:rPrChange w:id="29" w:author="Huawei" w:date="2019-11-22T03:35:00Z">
              <w:rPr>
                <w:lang w:val="x-none"/>
              </w:rPr>
            </w:rPrChange>
          </w:rPr>
          <w:t xml:space="preserve">be supported  </w:t>
        </w:r>
      </w:ins>
      <w:ins w:id="30" w:author="Huawei" w:date="2019-11-22T03:34:00Z">
        <w:r w:rsidRPr="00E41A38">
          <w:rPr>
            <w:highlight w:val="cyan"/>
            <w:lang w:val="x-none"/>
            <w:rPrChange w:id="31" w:author="Huawei" w:date="2019-11-22T03:35:00Z">
              <w:rPr>
                <w:lang w:val="x-none"/>
              </w:rPr>
            </w:rPrChange>
          </w:rPr>
          <w:t>by a standalone enti</w:t>
        </w:r>
        <w:bookmarkStart w:id="32" w:name="_GoBack"/>
        <w:bookmarkEnd w:id="32"/>
        <w:r w:rsidRPr="00E41A38">
          <w:rPr>
            <w:highlight w:val="cyan"/>
            <w:lang w:val="x-none"/>
            <w:rPrChange w:id="33" w:author="Huawei" w:date="2019-11-22T03:35:00Z">
              <w:rPr>
                <w:lang w:val="x-none"/>
              </w:rPr>
            </w:rPrChange>
          </w:rPr>
          <w:t xml:space="preserve">ty </w:t>
        </w:r>
      </w:ins>
      <w:ins w:id="34" w:author="Huawei" w:date="2019-11-22T03:35:00Z">
        <w:r w:rsidRPr="00E41A38">
          <w:rPr>
            <w:highlight w:val="cyan"/>
            <w:lang w:val="x-none"/>
            <w:rPrChange w:id="35" w:author="Huawei" w:date="2019-11-22T03:35:00Z">
              <w:rPr>
                <w:lang w:val="x-none"/>
              </w:rPr>
            </w:rPrChange>
          </w:rPr>
          <w:t>in the network</w:t>
        </w:r>
      </w:ins>
      <w:ins w:id="36" w:author="Huawei" w:date="2019-11-22T03:34:00Z">
        <w:r w:rsidRPr="00E41A38">
          <w:rPr>
            <w:highlight w:val="cyan"/>
            <w:lang w:val="x-none"/>
            <w:rPrChange w:id="37" w:author="Huawei" w:date="2019-11-22T03:35:00Z">
              <w:rPr>
                <w:lang w:val="x-none"/>
              </w:rPr>
            </w:rPrChange>
          </w:rPr>
          <w:t>.</w:t>
        </w:r>
      </w:ins>
    </w:p>
    <w:p w:rsidR="0080793E" w:rsidRDefault="0080793E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646" w:rsidRDefault="00532646">
      <w:r>
        <w:separator/>
      </w:r>
    </w:p>
  </w:endnote>
  <w:endnote w:type="continuationSeparator" w:id="0">
    <w:p w:rsidR="00532646" w:rsidRDefault="0053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646" w:rsidRDefault="00532646">
      <w:r>
        <w:separator/>
      </w:r>
    </w:p>
  </w:footnote>
  <w:footnote w:type="continuationSeparator" w:id="0">
    <w:p w:rsidR="00532646" w:rsidRDefault="00532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4D21"/>
    <w:rsid w:val="00086F9A"/>
    <w:rsid w:val="000A6394"/>
    <w:rsid w:val="000B7FED"/>
    <w:rsid w:val="000C038A"/>
    <w:rsid w:val="000C2392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C17BA"/>
    <w:rsid w:val="00514818"/>
    <w:rsid w:val="0051580D"/>
    <w:rsid w:val="00532646"/>
    <w:rsid w:val="00547111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22818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793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3D1"/>
    <w:rsid w:val="00A400FF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71411"/>
    <w:rsid w:val="00C7394F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41A38"/>
    <w:rsid w:val="00E533D9"/>
    <w:rsid w:val="00EB09B7"/>
    <w:rsid w:val="00EE7D7C"/>
    <w:rsid w:val="00EF7020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7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AAA67-58F7-4F03-8CB5-69DE8939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2019-11-21T19:08:00Z</dcterms:created>
  <dcterms:modified xsi:type="dcterms:W3CDTF">2019-11-21T19:36:00Z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1571397273</vt:lpwstr>
  </property>
  <property fmtid="{D5CDD505-2E9C-101B-9397-08002B2CF9AE}" pid="25" name="_2015_ms_pID_725343">
    <vt:lpwstr>(3)sZl2YUjaTNVs2uSNwibs9ecPqHpaeTBBqEHhCyLkGBcRj8X0PGe8b7c3rVi7jF9+0PpIeAQ7
HBhAmdxLJXDzlYYNCx8dEvdp43L7iY7vXKy6r+uFWVcqHRyBkjxd0alNDJNU5f4Y6oHyd+E8
aJuYMjD+R8h1msbhqmqKEzfQd1d5LHQsR8HR/yKTrsljp1w44wkn65lk+xVMYHX5yr93stNf
oDGXHisQj8kbu/eS68</vt:lpwstr>
  </property>
  <property fmtid="{D5CDD505-2E9C-101B-9397-08002B2CF9AE}" pid="26" name="_2015_ms_pID_7253431">
    <vt:lpwstr>KvJBdYXFlk2i28cy4qgRkWSG4gHisDwKTK2y34CBpuorvePhNLaGUa
9PtWg7/kI346ZtNUbFpvjA+mThdQAl05uJLOIt/NJPhCxtaChV0RR01Ud3E+bviJ2kQy87Rx
zutUWDzKAP7zZQ4pjEU4EucjcpQBDfbO+wPC6nNf9k8IiAJJomZW0VNKpO2iF+h12kPz7seG
uuXiHn+CbkWOtYIhF3EhfFG2hLhWWvTjkmly</vt:lpwstr>
  </property>
  <property fmtid="{D5CDD505-2E9C-101B-9397-08002B2CF9AE}" pid="27" name="_2015_ms_pID_7253432">
    <vt:lpwstr>Ag==</vt:lpwstr>
  </property>
</Properties>
</file>